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8F3E" w14:textId="734F65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fldSimple w:instr=" DOCPROPERTY  Tdoc#  \* MERGEFORMAT ">
        <w:r w:rsidR="00947D0B">
          <w:rPr>
            <w:b/>
            <w:i/>
            <w:noProof/>
            <w:sz w:val="28"/>
          </w:rPr>
          <w:t>S2-19</w:t>
        </w:r>
        <w:r w:rsidR="000D2DD3">
          <w:rPr>
            <w:b/>
            <w:i/>
            <w:noProof/>
            <w:sz w:val="28"/>
          </w:rPr>
          <w:t>10</w:t>
        </w:r>
        <w:r w:rsidR="004C18DA">
          <w:rPr>
            <w:b/>
            <w:i/>
            <w:noProof/>
            <w:sz w:val="28"/>
          </w:rPr>
          <w:t>730</w:t>
        </w:r>
      </w:fldSimple>
    </w:p>
    <w:p w14:paraId="62B5FBDD" w14:textId="77777777" w:rsidR="001E41F3" w:rsidRDefault="00940B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7D0B">
          <w:rPr>
            <w:b/>
            <w:noProof/>
            <w:sz w:val="24"/>
          </w:rPr>
          <w:t>Split</w:t>
        </w:r>
      </w:fldSimple>
      <w:r w:rsidR="001E41F3">
        <w:rPr>
          <w:b/>
          <w:noProof/>
          <w:sz w:val="24"/>
        </w:rPr>
        <w:t xml:space="preserve">, </w:t>
      </w:r>
      <w:r w:rsidR="00947D0B">
        <w:rPr>
          <w:b/>
          <w:noProof/>
          <w:sz w:val="24"/>
        </w:rPr>
        <w:t>Croatia,</w:t>
      </w:r>
      <w:r w:rsidR="001E41F3">
        <w:rPr>
          <w:b/>
          <w:noProof/>
          <w:sz w:val="24"/>
        </w:rPr>
        <w:t xml:space="preserve"> </w:t>
      </w:r>
      <w:r w:rsidR="00947D0B">
        <w:rPr>
          <w:b/>
          <w:noProof/>
          <w:sz w:val="24"/>
        </w:rPr>
        <w:t>14</w:t>
      </w:r>
      <w:r w:rsidR="00547111">
        <w:rPr>
          <w:b/>
          <w:noProof/>
          <w:sz w:val="24"/>
        </w:rPr>
        <w:t xml:space="preserve"> </w:t>
      </w:r>
      <w:r w:rsidR="00947D0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47D0B">
        <w:rPr>
          <w:b/>
          <w:noProof/>
          <w:sz w:val="24"/>
        </w:rPr>
        <w:t>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77777777" w:rsidR="001E41F3" w:rsidRPr="00410371" w:rsidRDefault="00940B48" w:rsidP="00947D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7D0B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14AE5C93" w:rsidR="001E41F3" w:rsidRPr="00410371" w:rsidRDefault="00940B48" w:rsidP="00577F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7F45">
                <w:rPr>
                  <w:b/>
                  <w:noProof/>
                  <w:sz w:val="28"/>
                </w:rPr>
                <w:t>1778</w:t>
              </w:r>
            </w:fldSimple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7898A143" w:rsidR="001E41F3" w:rsidRPr="00410371" w:rsidRDefault="004C18DA" w:rsidP="00577F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77777777" w:rsidR="001E41F3" w:rsidRPr="00410371" w:rsidRDefault="00940B48" w:rsidP="00947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7D0B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77777777" w:rsidR="00F25D98" w:rsidRDefault="00947D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13100226" w:rsidR="001E41F3" w:rsidRDefault="00947D0B" w:rsidP="00577F4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77F45">
              <w:t>emote</w:t>
            </w:r>
            <w:r>
              <w:t xml:space="preserve"> Inte</w:t>
            </w:r>
            <w:r w:rsidR="00577F45">
              <w:t>r</w:t>
            </w:r>
            <w:r>
              <w:t>ference Management support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6FA2CE58" w:rsidR="001E41F3" w:rsidRDefault="00577F45" w:rsidP="00577F4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52C61BA5" w:rsidR="001E41F3" w:rsidRPr="00577F45" w:rsidRDefault="00577F45" w:rsidP="00947D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F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66190" w14:textId="70CA5084" w:rsidR="001E41F3" w:rsidRDefault="00947D0B" w:rsidP="0088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is informed of that RAN3 has completed the specification of Remote Interference Management function, which enables a NG-RAN node to forward the RIM messages to another NG-RAN node via AMF (LS from RAN3 in R3-194559/S2-1908692). NG-RAN uses a new NGAP message to transfer RIM information via AMF. The AMF should forward the message to the target RAN Node which is identified by Global RAN Node ID and/or Selected TAI included in the RIM message.</w:t>
            </w:r>
          </w:p>
          <w:p w14:paraId="17AE02FC" w14:textId="77777777" w:rsidR="00FF7443" w:rsidRDefault="00FF7443" w:rsidP="00FF7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69201" w14:textId="6012478C" w:rsidR="008077FF" w:rsidRPr="004C18DA" w:rsidRDefault="00FF7443" w:rsidP="004C1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RAN3 agreements, SA2 should </w:t>
            </w:r>
            <w:r w:rsidR="004C18DA">
              <w:rPr>
                <w:noProof/>
              </w:rPr>
              <w:t>introduce RIM Transfer feature.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3FD5" w14:textId="0DD3FEDD" w:rsidR="00890AAE" w:rsidRDefault="004C18DA" w:rsidP="00890A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introduce RIM Transfer feature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3ED8D699" w:rsidR="001E41F3" w:rsidRDefault="00890A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o </w:t>
            </w:r>
            <w:r>
              <w:rPr>
                <w:noProof/>
                <w:lang w:eastAsia="ko-KR"/>
              </w:rPr>
              <w:t>RIM feature support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4FB9FB20" w:rsidR="001E41F3" w:rsidRDefault="004C18DA" w:rsidP="004C18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3.2, 5.x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EC4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4DCA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1EC6D" w14:textId="6772BDB6" w:rsid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2" w:name="_Toc532891782"/>
      <w:r w:rsidRPr="00DD6D3F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54CF1A17" w14:textId="77777777" w:rsidR="00B6050A" w:rsidRPr="009E0DE1" w:rsidRDefault="00B6050A" w:rsidP="00B6050A">
      <w:pPr>
        <w:pStyle w:val="2"/>
      </w:pPr>
      <w:bookmarkStart w:id="3" w:name="_Toc20149627"/>
      <w:r w:rsidRPr="009E0DE1">
        <w:t>3.2</w:t>
      </w:r>
      <w:r w:rsidRPr="009E0DE1">
        <w:tab/>
        <w:t>Abbreviations</w:t>
      </w:r>
      <w:bookmarkEnd w:id="3"/>
    </w:p>
    <w:p w14:paraId="2828C83D" w14:textId="77777777" w:rsidR="00B6050A" w:rsidRPr="009E0DE1" w:rsidRDefault="00B6050A" w:rsidP="00B6050A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F968482" w14:textId="77777777" w:rsidR="00B6050A" w:rsidRPr="009E0DE1" w:rsidRDefault="00B6050A" w:rsidP="00B6050A">
      <w:pPr>
        <w:pStyle w:val="EW"/>
      </w:pPr>
      <w:r w:rsidRPr="009E0DE1">
        <w:t>5GC</w:t>
      </w:r>
      <w:r w:rsidRPr="009E0DE1">
        <w:tab/>
        <w:t>5G Core Network</w:t>
      </w:r>
    </w:p>
    <w:p w14:paraId="0C66397C" w14:textId="77777777" w:rsidR="00B6050A" w:rsidRDefault="00B6050A" w:rsidP="00B6050A">
      <w:pPr>
        <w:pStyle w:val="EW"/>
      </w:pPr>
      <w:r>
        <w:t>5GLAN</w:t>
      </w:r>
      <w:r>
        <w:tab/>
        <w:t>5G Local Area Network</w:t>
      </w:r>
    </w:p>
    <w:p w14:paraId="48B7FDBF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558E6EF6" w14:textId="77777777" w:rsidR="00B6050A" w:rsidRPr="009E0DE1" w:rsidRDefault="00B6050A" w:rsidP="00B6050A">
      <w:pPr>
        <w:pStyle w:val="EW"/>
      </w:pPr>
      <w:r w:rsidRPr="009E0DE1">
        <w:t>5G-AN</w:t>
      </w:r>
      <w:r w:rsidRPr="009E0DE1">
        <w:tab/>
        <w:t>5G Access Network</w:t>
      </w:r>
    </w:p>
    <w:p w14:paraId="5443C6C1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472CCFD3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1D2DB935" w14:textId="77777777" w:rsidR="00B6050A" w:rsidRDefault="00B6050A" w:rsidP="00B6050A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7E26DAC6" w14:textId="77777777" w:rsidR="00B6050A" w:rsidRDefault="00B6050A" w:rsidP="00B6050A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3A3EACC" w14:textId="77777777" w:rsidR="00B6050A" w:rsidRDefault="00B6050A" w:rsidP="00B6050A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32735A2B" w14:textId="77777777" w:rsidR="00B6050A" w:rsidRPr="009E0DE1" w:rsidRDefault="00B6050A" w:rsidP="00B6050A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0E56F718" w14:textId="77777777" w:rsidR="00B6050A" w:rsidRPr="009E0DE1" w:rsidRDefault="00B6050A" w:rsidP="00B6050A">
      <w:pPr>
        <w:pStyle w:val="EW"/>
      </w:pPr>
      <w:r w:rsidRPr="009E0DE1">
        <w:t>5QI</w:t>
      </w:r>
      <w:r w:rsidRPr="009E0DE1">
        <w:tab/>
        <w:t>5G QoS Identifier</w:t>
      </w:r>
    </w:p>
    <w:p w14:paraId="39521488" w14:textId="77777777" w:rsidR="00B6050A" w:rsidRPr="009E0DE1" w:rsidRDefault="00B6050A" w:rsidP="00B6050A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1CEA83D2" w14:textId="77777777" w:rsidR="00B6050A" w:rsidRPr="009E0DE1" w:rsidRDefault="00B6050A" w:rsidP="00B6050A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6BCFBDAB" w14:textId="77777777" w:rsidR="00B6050A" w:rsidRPr="009E0DE1" w:rsidRDefault="00B6050A" w:rsidP="00B6050A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1BAC33AC" w14:textId="77777777" w:rsidR="00B6050A" w:rsidRDefault="00B6050A" w:rsidP="00B6050A">
      <w:pPr>
        <w:pStyle w:val="EW"/>
      </w:pPr>
      <w:r>
        <w:t>ATSSS</w:t>
      </w:r>
      <w:r>
        <w:tab/>
        <w:t>Access Traffic Steering, Switching, Splitting</w:t>
      </w:r>
    </w:p>
    <w:p w14:paraId="38470C5A" w14:textId="77777777" w:rsidR="00B6050A" w:rsidRDefault="00B6050A" w:rsidP="00B6050A">
      <w:pPr>
        <w:pStyle w:val="EW"/>
      </w:pPr>
      <w:r>
        <w:t>ATSSS-LL</w:t>
      </w:r>
      <w:r>
        <w:tab/>
        <w:t>ATSSS Low-Layer</w:t>
      </w:r>
    </w:p>
    <w:p w14:paraId="18B19B62" w14:textId="77777777" w:rsidR="00B6050A" w:rsidRPr="009E0DE1" w:rsidRDefault="00B6050A" w:rsidP="00B6050A">
      <w:pPr>
        <w:pStyle w:val="EW"/>
      </w:pPr>
      <w:r w:rsidRPr="009E0DE1">
        <w:t>AUSF</w:t>
      </w:r>
      <w:r w:rsidRPr="009E0DE1">
        <w:tab/>
        <w:t>Authentication Server Function</w:t>
      </w:r>
    </w:p>
    <w:p w14:paraId="70A2CB67" w14:textId="77777777" w:rsidR="00B6050A" w:rsidRPr="009E0DE1" w:rsidRDefault="00B6050A" w:rsidP="00B6050A">
      <w:pPr>
        <w:pStyle w:val="EW"/>
      </w:pPr>
      <w:r w:rsidRPr="009E0DE1">
        <w:t>BSF</w:t>
      </w:r>
      <w:r w:rsidRPr="009E0DE1">
        <w:tab/>
        <w:t>Binding Support Function</w:t>
      </w:r>
    </w:p>
    <w:p w14:paraId="30620F3A" w14:textId="77777777" w:rsidR="00B6050A" w:rsidRDefault="00B6050A" w:rsidP="00B6050A">
      <w:pPr>
        <w:pStyle w:val="EW"/>
      </w:pPr>
      <w:r>
        <w:t>CAG</w:t>
      </w:r>
      <w:r>
        <w:tab/>
        <w:t>Closed Access Group</w:t>
      </w:r>
    </w:p>
    <w:p w14:paraId="3CEEF19F" w14:textId="77777777" w:rsidR="00B6050A" w:rsidRPr="009E0DE1" w:rsidRDefault="00B6050A" w:rsidP="00B6050A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35B83A87" w14:textId="77777777" w:rsidR="00B6050A" w:rsidRDefault="00B6050A" w:rsidP="00B6050A">
      <w:pPr>
        <w:pStyle w:val="EW"/>
      </w:pPr>
      <w:r>
        <w:t>CHF</w:t>
      </w:r>
      <w:r>
        <w:tab/>
        <w:t>Charging Function</w:t>
      </w:r>
    </w:p>
    <w:p w14:paraId="77AA17BE" w14:textId="77777777" w:rsidR="00B6050A" w:rsidRDefault="00B6050A" w:rsidP="00B6050A">
      <w:pPr>
        <w:pStyle w:val="EW"/>
      </w:pPr>
      <w:r>
        <w:t>CN PDB</w:t>
      </w:r>
      <w:r>
        <w:tab/>
        <w:t>Core Network Packet Delay Budget</w:t>
      </w:r>
    </w:p>
    <w:p w14:paraId="535DD7E5" w14:textId="77777777" w:rsidR="00B6050A" w:rsidRPr="009E0DE1" w:rsidRDefault="00B6050A" w:rsidP="00B6050A">
      <w:pPr>
        <w:pStyle w:val="EW"/>
      </w:pPr>
      <w:r w:rsidRPr="009E0DE1">
        <w:t>CP</w:t>
      </w:r>
      <w:r w:rsidRPr="009E0DE1">
        <w:tab/>
        <w:t>Control Plane</w:t>
      </w:r>
    </w:p>
    <w:p w14:paraId="52306068" w14:textId="77777777" w:rsidR="00B6050A" w:rsidRPr="009E0DE1" w:rsidRDefault="00B6050A" w:rsidP="00B6050A">
      <w:pPr>
        <w:pStyle w:val="EW"/>
      </w:pPr>
      <w:r w:rsidRPr="009E0DE1">
        <w:t>DL</w:t>
      </w:r>
      <w:r w:rsidRPr="009E0DE1">
        <w:tab/>
        <w:t>Downlink</w:t>
      </w:r>
    </w:p>
    <w:p w14:paraId="24EF450F" w14:textId="77777777" w:rsidR="00B6050A" w:rsidRPr="009E0DE1" w:rsidRDefault="00B6050A" w:rsidP="00B6050A">
      <w:pPr>
        <w:pStyle w:val="EW"/>
      </w:pPr>
      <w:r w:rsidRPr="009E0DE1">
        <w:t>DN</w:t>
      </w:r>
      <w:r w:rsidRPr="009E0DE1">
        <w:tab/>
        <w:t>Data Network</w:t>
      </w:r>
    </w:p>
    <w:p w14:paraId="0A390AAC" w14:textId="77777777" w:rsidR="00B6050A" w:rsidRPr="009E0DE1" w:rsidRDefault="00B6050A" w:rsidP="00B6050A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495B2121" w14:textId="77777777" w:rsidR="00B6050A" w:rsidRPr="009E0DE1" w:rsidRDefault="00B6050A" w:rsidP="00B6050A">
      <w:pPr>
        <w:pStyle w:val="EW"/>
      </w:pPr>
      <w:r w:rsidRPr="009E0DE1">
        <w:t>DNN</w:t>
      </w:r>
      <w:r w:rsidRPr="009E0DE1">
        <w:tab/>
        <w:t>Data Network Name</w:t>
      </w:r>
    </w:p>
    <w:p w14:paraId="4812D51E" w14:textId="77777777" w:rsidR="00B6050A" w:rsidRPr="009E0DE1" w:rsidRDefault="00B6050A" w:rsidP="00B6050A">
      <w:pPr>
        <w:pStyle w:val="EW"/>
      </w:pPr>
      <w:r w:rsidRPr="009E0DE1">
        <w:t>DRX</w:t>
      </w:r>
      <w:r w:rsidRPr="009E0DE1">
        <w:tab/>
        <w:t>Discontinuous Reception</w:t>
      </w:r>
    </w:p>
    <w:p w14:paraId="1586A97B" w14:textId="77777777" w:rsidR="00B6050A" w:rsidRDefault="00B6050A" w:rsidP="00B6050A">
      <w:pPr>
        <w:pStyle w:val="EW"/>
      </w:pPr>
      <w:r>
        <w:t>DS-TT</w:t>
      </w:r>
      <w:r>
        <w:tab/>
        <w:t>Device-side TSN translator</w:t>
      </w:r>
    </w:p>
    <w:p w14:paraId="6A209565" w14:textId="77777777" w:rsidR="00B6050A" w:rsidRPr="009E0DE1" w:rsidRDefault="00B6050A" w:rsidP="00B6050A">
      <w:pPr>
        <w:pStyle w:val="EW"/>
      </w:pPr>
      <w:r w:rsidRPr="009E0DE1">
        <w:t>ePDG</w:t>
      </w:r>
      <w:r w:rsidRPr="009E0DE1">
        <w:tab/>
        <w:t>evolved Packet Data Gateway</w:t>
      </w:r>
    </w:p>
    <w:p w14:paraId="7F1028FE" w14:textId="77777777" w:rsidR="00B6050A" w:rsidRPr="009E0DE1" w:rsidRDefault="00B6050A" w:rsidP="00B6050A">
      <w:pPr>
        <w:pStyle w:val="EW"/>
      </w:pPr>
      <w:r w:rsidRPr="009E0DE1">
        <w:t>EBI</w:t>
      </w:r>
      <w:r w:rsidRPr="009E0DE1">
        <w:tab/>
        <w:t>EPS Bearer Identity</w:t>
      </w:r>
    </w:p>
    <w:p w14:paraId="2A01884B" w14:textId="77777777" w:rsidR="00B6050A" w:rsidRPr="009E0DE1" w:rsidRDefault="00B6050A" w:rsidP="00B6050A">
      <w:pPr>
        <w:pStyle w:val="EW"/>
      </w:pPr>
      <w:r w:rsidRPr="009E0DE1">
        <w:t>FAR</w:t>
      </w:r>
      <w:r w:rsidRPr="009E0DE1">
        <w:tab/>
        <w:t>Forwarding Action Rule</w:t>
      </w:r>
    </w:p>
    <w:p w14:paraId="17D66E01" w14:textId="77777777" w:rsidR="00B6050A" w:rsidRDefault="00B6050A" w:rsidP="00B6050A">
      <w:pPr>
        <w:pStyle w:val="EW"/>
      </w:pPr>
      <w:r>
        <w:t>FN-BRG</w:t>
      </w:r>
      <w:r>
        <w:tab/>
        <w:t>Fixed Network Broadband RG</w:t>
      </w:r>
    </w:p>
    <w:p w14:paraId="1846DE27" w14:textId="77777777" w:rsidR="00B6050A" w:rsidRDefault="00B6050A" w:rsidP="00B6050A">
      <w:pPr>
        <w:pStyle w:val="EW"/>
      </w:pPr>
      <w:r>
        <w:t>FN-CRG</w:t>
      </w:r>
      <w:r>
        <w:tab/>
        <w:t>Fixed Network Cable RG</w:t>
      </w:r>
    </w:p>
    <w:p w14:paraId="71C54413" w14:textId="77777777" w:rsidR="00B6050A" w:rsidRDefault="00B6050A" w:rsidP="00B6050A">
      <w:pPr>
        <w:pStyle w:val="EW"/>
      </w:pPr>
      <w:r>
        <w:t>FN-RG</w:t>
      </w:r>
      <w:r>
        <w:tab/>
        <w:t>Fixed Network RG</w:t>
      </w:r>
    </w:p>
    <w:p w14:paraId="37D178CD" w14:textId="77777777" w:rsidR="00B6050A" w:rsidRPr="009E0DE1" w:rsidRDefault="00B6050A" w:rsidP="00B6050A">
      <w:pPr>
        <w:pStyle w:val="EW"/>
      </w:pPr>
      <w:r w:rsidRPr="009E0DE1">
        <w:t>FQDN</w:t>
      </w:r>
      <w:r w:rsidRPr="009E0DE1">
        <w:tab/>
        <w:t>Fully Qualified Domain Name</w:t>
      </w:r>
    </w:p>
    <w:p w14:paraId="7A141986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70242DB3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36FA2E54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36D0218F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69A44B01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5EDE6052" w14:textId="77777777" w:rsidR="00B6050A" w:rsidRDefault="00B6050A" w:rsidP="00B6050A">
      <w:pPr>
        <w:pStyle w:val="EW"/>
      </w:pPr>
      <w:r>
        <w:t>IAB</w:t>
      </w:r>
      <w:r>
        <w:tab/>
        <w:t>Integrated access and backhaul</w:t>
      </w:r>
    </w:p>
    <w:p w14:paraId="14220667" w14:textId="77777777" w:rsidR="00B6050A" w:rsidRDefault="00B6050A" w:rsidP="00B6050A">
      <w:pPr>
        <w:pStyle w:val="EW"/>
      </w:pPr>
      <w:r>
        <w:t>I-SMF</w:t>
      </w:r>
      <w:r>
        <w:tab/>
        <w:t>Intermediate SMF</w:t>
      </w:r>
    </w:p>
    <w:p w14:paraId="785C645F" w14:textId="77777777" w:rsidR="00B6050A" w:rsidRPr="009E0DE1" w:rsidRDefault="00B6050A" w:rsidP="00B6050A">
      <w:pPr>
        <w:pStyle w:val="EW"/>
      </w:pPr>
      <w:r w:rsidRPr="009E0DE1">
        <w:t>LADN</w:t>
      </w:r>
      <w:r w:rsidRPr="009E0DE1">
        <w:tab/>
        <w:t>Local Area Data Network</w:t>
      </w:r>
    </w:p>
    <w:p w14:paraId="0B83913E" w14:textId="77777777" w:rsidR="00B6050A" w:rsidRPr="009E0DE1" w:rsidRDefault="00B6050A" w:rsidP="00B6050A">
      <w:pPr>
        <w:pStyle w:val="EW"/>
      </w:pPr>
      <w:r w:rsidRPr="009E0DE1">
        <w:t>LBO</w:t>
      </w:r>
      <w:r w:rsidRPr="009E0DE1">
        <w:tab/>
        <w:t>Local Break Out (roaming)</w:t>
      </w:r>
    </w:p>
    <w:p w14:paraId="5167AD65" w14:textId="77777777" w:rsidR="00B6050A" w:rsidRPr="009E0DE1" w:rsidRDefault="00B6050A" w:rsidP="00B6050A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1173EC89" w14:textId="77777777" w:rsidR="00B6050A" w:rsidRDefault="00B6050A" w:rsidP="00B6050A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27460C60" w14:textId="77777777" w:rsidR="00B6050A" w:rsidRPr="009E0DE1" w:rsidRDefault="00B6050A" w:rsidP="00B6050A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45559917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FDED581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22B1A103" w14:textId="77777777" w:rsidR="00B6050A" w:rsidRPr="009E0DE1" w:rsidRDefault="00B6050A" w:rsidP="00B6050A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137AC057" w14:textId="77777777" w:rsidR="00B6050A" w:rsidRPr="009E0DE1" w:rsidRDefault="00B6050A" w:rsidP="00B6050A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673191AF" w14:textId="77777777" w:rsidR="00B6050A" w:rsidRPr="009E0DE1" w:rsidRDefault="00B6050A" w:rsidP="00B6050A">
      <w:pPr>
        <w:pStyle w:val="EW"/>
      </w:pPr>
      <w:r w:rsidRPr="009E0DE1">
        <w:t>MPS</w:t>
      </w:r>
      <w:r w:rsidRPr="009E0DE1">
        <w:tab/>
        <w:t>Multimedia Priority Service</w:t>
      </w:r>
    </w:p>
    <w:p w14:paraId="73AEDCBC" w14:textId="77777777" w:rsidR="00B6050A" w:rsidRDefault="00B6050A" w:rsidP="00B6050A">
      <w:pPr>
        <w:pStyle w:val="EW"/>
      </w:pPr>
      <w:r>
        <w:lastRenderedPageBreak/>
        <w:t>MPTCP</w:t>
      </w:r>
      <w:r>
        <w:tab/>
        <w:t>Multi-Path TCP Protocol</w:t>
      </w:r>
    </w:p>
    <w:p w14:paraId="1657034C" w14:textId="77777777" w:rsidR="00B6050A" w:rsidRPr="009E0DE1" w:rsidRDefault="00B6050A" w:rsidP="00B6050A">
      <w:pPr>
        <w:pStyle w:val="EW"/>
      </w:pPr>
      <w:r w:rsidRPr="009E0DE1">
        <w:t>N3IWF</w:t>
      </w:r>
      <w:r w:rsidRPr="009E0DE1">
        <w:tab/>
        <w:t>Non-3GPP InterWorking Function</w:t>
      </w:r>
    </w:p>
    <w:p w14:paraId="23263CC6" w14:textId="77777777" w:rsidR="00B6050A" w:rsidRDefault="00B6050A" w:rsidP="00B6050A">
      <w:pPr>
        <w:pStyle w:val="EW"/>
      </w:pPr>
      <w:r>
        <w:t>N5CW</w:t>
      </w:r>
      <w:r>
        <w:tab/>
        <w:t>Non-5G-Capable over WLAN</w:t>
      </w:r>
    </w:p>
    <w:p w14:paraId="0CF63A52" w14:textId="77777777" w:rsidR="00B6050A" w:rsidRPr="009E0DE1" w:rsidRDefault="00B6050A" w:rsidP="00B6050A">
      <w:pPr>
        <w:pStyle w:val="EW"/>
      </w:pPr>
      <w:r w:rsidRPr="009E0DE1">
        <w:t>NAI</w:t>
      </w:r>
      <w:r w:rsidRPr="009E0DE1">
        <w:tab/>
        <w:t>Network Access Identifier</w:t>
      </w:r>
    </w:p>
    <w:p w14:paraId="5D280CB7" w14:textId="77777777" w:rsidR="00B6050A" w:rsidRPr="009E0DE1" w:rsidRDefault="00B6050A" w:rsidP="00B6050A">
      <w:pPr>
        <w:pStyle w:val="EW"/>
      </w:pPr>
      <w:r w:rsidRPr="009E0DE1">
        <w:t>NEF</w:t>
      </w:r>
      <w:r w:rsidRPr="009E0DE1">
        <w:tab/>
        <w:t>Network Exposure Function</w:t>
      </w:r>
    </w:p>
    <w:p w14:paraId="647CB9C5" w14:textId="77777777" w:rsidR="00B6050A" w:rsidRPr="009E0DE1" w:rsidRDefault="00B6050A" w:rsidP="00B6050A">
      <w:pPr>
        <w:pStyle w:val="EW"/>
      </w:pPr>
      <w:r w:rsidRPr="009E0DE1">
        <w:t>NF</w:t>
      </w:r>
      <w:r w:rsidRPr="009E0DE1">
        <w:tab/>
        <w:t>Network Function</w:t>
      </w:r>
    </w:p>
    <w:p w14:paraId="1FEFACFC" w14:textId="77777777" w:rsidR="00B6050A" w:rsidRPr="009E0DE1" w:rsidRDefault="00B6050A" w:rsidP="00B6050A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48CC0109" w14:textId="77777777" w:rsidR="00B6050A" w:rsidRDefault="00B6050A" w:rsidP="00B6050A">
      <w:pPr>
        <w:pStyle w:val="EW"/>
      </w:pPr>
      <w:r>
        <w:t>NID</w:t>
      </w:r>
      <w:r>
        <w:tab/>
        <w:t>Network identifier</w:t>
      </w:r>
    </w:p>
    <w:p w14:paraId="555086AB" w14:textId="77777777" w:rsidR="00B6050A" w:rsidRDefault="00B6050A" w:rsidP="00B6050A">
      <w:pPr>
        <w:pStyle w:val="EW"/>
      </w:pPr>
      <w:r>
        <w:t>NPN</w:t>
      </w:r>
      <w:r>
        <w:tab/>
        <w:t>Non-Public Network</w:t>
      </w:r>
    </w:p>
    <w:p w14:paraId="0D4B2424" w14:textId="77777777" w:rsidR="00B6050A" w:rsidRPr="009E0DE1" w:rsidRDefault="00B6050A" w:rsidP="00B6050A">
      <w:pPr>
        <w:pStyle w:val="EW"/>
      </w:pPr>
      <w:r w:rsidRPr="009E0DE1">
        <w:t>NR</w:t>
      </w:r>
      <w:r w:rsidRPr="009E0DE1">
        <w:tab/>
        <w:t>New Radio</w:t>
      </w:r>
    </w:p>
    <w:p w14:paraId="16B640A3" w14:textId="77777777" w:rsidR="00B6050A" w:rsidRPr="009E0DE1" w:rsidRDefault="00B6050A" w:rsidP="00B6050A">
      <w:pPr>
        <w:pStyle w:val="EW"/>
      </w:pPr>
      <w:r w:rsidRPr="009E0DE1">
        <w:t>NRF</w:t>
      </w:r>
      <w:r w:rsidRPr="009E0DE1">
        <w:tab/>
        <w:t>Network Repository Function</w:t>
      </w:r>
    </w:p>
    <w:p w14:paraId="68DA7299" w14:textId="77777777" w:rsidR="00B6050A" w:rsidRPr="009E0DE1" w:rsidRDefault="00B6050A" w:rsidP="00B6050A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F6B3911" w14:textId="77777777" w:rsidR="00B6050A" w:rsidRPr="009E0DE1" w:rsidRDefault="00B6050A" w:rsidP="00B6050A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6F7900B6" w14:textId="77777777" w:rsidR="00B6050A" w:rsidRPr="009E0DE1" w:rsidRDefault="00B6050A" w:rsidP="00B6050A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01D4786" w14:textId="77777777" w:rsidR="00B6050A" w:rsidRPr="009E0DE1" w:rsidRDefault="00B6050A" w:rsidP="00B6050A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4E4D8777" w14:textId="77777777" w:rsidR="00B6050A" w:rsidRDefault="00B6050A" w:rsidP="00B6050A">
      <w:pPr>
        <w:pStyle w:val="EW"/>
      </w:pPr>
      <w:r>
        <w:t>NW-TT</w:t>
      </w:r>
      <w:r>
        <w:tab/>
        <w:t>Network-side TSN translator</w:t>
      </w:r>
    </w:p>
    <w:p w14:paraId="0F52CB62" w14:textId="77777777" w:rsidR="00B6050A" w:rsidRPr="009E0DE1" w:rsidRDefault="00B6050A" w:rsidP="00B6050A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6511855" w14:textId="77777777" w:rsidR="00B6050A" w:rsidRPr="009E0DE1" w:rsidRDefault="00B6050A" w:rsidP="00B6050A">
      <w:pPr>
        <w:pStyle w:val="EW"/>
      </w:pPr>
      <w:r w:rsidRPr="009E0DE1">
        <w:t>PCF</w:t>
      </w:r>
      <w:r w:rsidRPr="009E0DE1">
        <w:tab/>
        <w:t>Policy Control Function</w:t>
      </w:r>
    </w:p>
    <w:p w14:paraId="201F7BC1" w14:textId="77777777" w:rsidR="00B6050A" w:rsidRDefault="00B6050A" w:rsidP="00B6050A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72DB4CCA" w14:textId="77777777" w:rsidR="00B6050A" w:rsidRDefault="00B6050A" w:rsidP="00B6050A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621DCBA1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2C19CF35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52EF76C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25D6DBE7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3EBEF586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EDDEFE5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6348F257" w14:textId="77777777" w:rsidR="00B6050A" w:rsidRPr="009E0DE1" w:rsidRDefault="00B6050A" w:rsidP="00B6050A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0085DEC2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2ABF6237" w14:textId="77777777" w:rsidR="00B6050A" w:rsidRPr="009E0DE1" w:rsidRDefault="00B6050A" w:rsidP="00B6050A">
      <w:pPr>
        <w:pStyle w:val="EW"/>
      </w:pPr>
      <w:r w:rsidRPr="009E0DE1">
        <w:t>QoE</w:t>
      </w:r>
      <w:r w:rsidRPr="009E0DE1">
        <w:tab/>
        <w:t>Quality of Experience</w:t>
      </w:r>
    </w:p>
    <w:p w14:paraId="0B279221" w14:textId="77777777" w:rsidR="00B6050A" w:rsidRDefault="00B6050A" w:rsidP="00B6050A">
      <w:pPr>
        <w:pStyle w:val="EW"/>
      </w:pPr>
      <w:r>
        <w:t>RACS</w:t>
      </w:r>
      <w:r>
        <w:tab/>
        <w:t>Radio Capabilities Signalling optimisation</w:t>
      </w:r>
    </w:p>
    <w:p w14:paraId="081DB92C" w14:textId="77777777" w:rsidR="00B6050A" w:rsidRPr="009E0DE1" w:rsidRDefault="00B6050A" w:rsidP="00B6050A">
      <w:pPr>
        <w:pStyle w:val="EW"/>
      </w:pPr>
      <w:r w:rsidRPr="009E0DE1">
        <w:t>(R)AN</w:t>
      </w:r>
      <w:r w:rsidRPr="009E0DE1">
        <w:tab/>
        <w:t>(Radio) Access Network</w:t>
      </w:r>
    </w:p>
    <w:p w14:paraId="77557927" w14:textId="506D0AAC" w:rsidR="00B6050A" w:rsidRDefault="00B6050A" w:rsidP="00B6050A">
      <w:pPr>
        <w:pStyle w:val="EW"/>
        <w:rPr>
          <w:ins w:id="4" w:author="Hoyeon" w:date="2019-10-17T23:00:00Z"/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023F3D28" w14:textId="4F19E4BF" w:rsidR="00B6050A" w:rsidRDefault="00B6050A" w:rsidP="00B6050A">
      <w:pPr>
        <w:pStyle w:val="EW"/>
        <w:rPr>
          <w:rFonts w:eastAsia="SimSun"/>
          <w:lang w:eastAsia="zh-CN"/>
        </w:rPr>
      </w:pPr>
      <w:ins w:id="5" w:author="Hoyeon" w:date="2019-10-17T23:00:00Z">
        <w:r>
          <w:rPr>
            <w:lang w:eastAsia="ja-JP"/>
          </w:rPr>
          <w:t>RIM</w:t>
        </w:r>
        <w:r>
          <w:rPr>
            <w:lang w:eastAsia="ja-JP"/>
          </w:rPr>
          <w:tab/>
          <w:t>Remote Interference Management</w:t>
        </w:r>
      </w:ins>
    </w:p>
    <w:p w14:paraId="2515BD26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4E06334B" w14:textId="77777777" w:rsidR="00B6050A" w:rsidRPr="009E0DE1" w:rsidRDefault="00B6050A" w:rsidP="00B6050A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5EEAB1F1" w14:textId="77777777" w:rsidR="00B6050A" w:rsidRDefault="00B6050A" w:rsidP="00B6050A">
      <w:pPr>
        <w:pStyle w:val="EW"/>
      </w:pPr>
      <w:r>
        <w:t>RSN</w:t>
      </w:r>
      <w:r>
        <w:tab/>
        <w:t>Redundancy Sequence Number</w:t>
      </w:r>
    </w:p>
    <w:p w14:paraId="6CB94164" w14:textId="77777777" w:rsidR="00B6050A" w:rsidRPr="009E0DE1" w:rsidRDefault="00B6050A" w:rsidP="00B6050A">
      <w:pPr>
        <w:pStyle w:val="EW"/>
      </w:pPr>
      <w:r w:rsidRPr="009E0DE1">
        <w:t>SA NR</w:t>
      </w:r>
      <w:r w:rsidRPr="009E0DE1">
        <w:tab/>
        <w:t>Standalone New Radio</w:t>
      </w:r>
    </w:p>
    <w:p w14:paraId="1A0E872D" w14:textId="77777777" w:rsidR="00B6050A" w:rsidRPr="009E0DE1" w:rsidRDefault="00B6050A" w:rsidP="00B6050A">
      <w:pPr>
        <w:pStyle w:val="EW"/>
      </w:pPr>
      <w:r w:rsidRPr="009E0DE1">
        <w:t>SBA</w:t>
      </w:r>
      <w:r w:rsidRPr="009E0DE1">
        <w:tab/>
        <w:t>Service Based Architecture</w:t>
      </w:r>
    </w:p>
    <w:p w14:paraId="3A6487EA" w14:textId="77777777" w:rsidR="00B6050A" w:rsidRPr="009E0DE1" w:rsidRDefault="00B6050A" w:rsidP="00B6050A">
      <w:pPr>
        <w:pStyle w:val="EW"/>
      </w:pPr>
      <w:r w:rsidRPr="009E0DE1">
        <w:t>SBI</w:t>
      </w:r>
      <w:r w:rsidRPr="009E0DE1">
        <w:tab/>
        <w:t>Service Based Interface</w:t>
      </w:r>
    </w:p>
    <w:p w14:paraId="3DBEE92F" w14:textId="77777777" w:rsidR="00B6050A" w:rsidRDefault="00B6050A" w:rsidP="00B6050A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60048D5C" w14:textId="77777777" w:rsidR="00B6050A" w:rsidRPr="009E0DE1" w:rsidRDefault="00B6050A" w:rsidP="00B6050A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29AFE1BB" w14:textId="77777777" w:rsidR="00B6050A" w:rsidRPr="009E0DE1" w:rsidRDefault="00B6050A" w:rsidP="00B6050A">
      <w:pPr>
        <w:pStyle w:val="EW"/>
      </w:pPr>
      <w:r w:rsidRPr="009E0DE1">
        <w:t>SEAF</w:t>
      </w:r>
      <w:r w:rsidRPr="009E0DE1">
        <w:tab/>
        <w:t>Security Anchor Functionality</w:t>
      </w:r>
    </w:p>
    <w:p w14:paraId="5B739E92" w14:textId="77777777" w:rsidR="00B6050A" w:rsidRPr="009E0DE1" w:rsidRDefault="00B6050A" w:rsidP="00B6050A">
      <w:pPr>
        <w:pStyle w:val="EW"/>
      </w:pPr>
      <w:r w:rsidRPr="009E0DE1">
        <w:t>SEPP</w:t>
      </w:r>
      <w:r w:rsidRPr="009E0DE1">
        <w:tab/>
        <w:t>Security Edge Protection Proxy</w:t>
      </w:r>
    </w:p>
    <w:p w14:paraId="7D97267F" w14:textId="77777777" w:rsidR="00B6050A" w:rsidRPr="009E0DE1" w:rsidRDefault="00B6050A" w:rsidP="00B6050A">
      <w:pPr>
        <w:pStyle w:val="EW"/>
      </w:pPr>
      <w:r w:rsidRPr="009E0DE1">
        <w:t>SMF</w:t>
      </w:r>
      <w:r w:rsidRPr="009E0DE1">
        <w:tab/>
        <w:t>Session Management Function</w:t>
      </w:r>
    </w:p>
    <w:p w14:paraId="2AACBFB6" w14:textId="77777777" w:rsidR="00B6050A" w:rsidRPr="009E0DE1" w:rsidRDefault="00B6050A" w:rsidP="00B6050A">
      <w:pPr>
        <w:pStyle w:val="EW"/>
      </w:pPr>
      <w:r w:rsidRPr="009E0DE1">
        <w:t>SMSF</w:t>
      </w:r>
      <w:r w:rsidRPr="009E0DE1">
        <w:tab/>
        <w:t>Short Message Service Function</w:t>
      </w:r>
    </w:p>
    <w:p w14:paraId="40438069" w14:textId="77777777" w:rsidR="00B6050A" w:rsidRPr="008D6D82" w:rsidRDefault="00B6050A" w:rsidP="00B6050A">
      <w:pPr>
        <w:pStyle w:val="EW"/>
      </w:pPr>
      <w:r w:rsidRPr="008D6D82">
        <w:t>SN</w:t>
      </w:r>
      <w:r w:rsidRPr="008D6D82">
        <w:tab/>
        <w:t>Sequence Number</w:t>
      </w:r>
    </w:p>
    <w:p w14:paraId="78A20712" w14:textId="77777777" w:rsidR="00B6050A" w:rsidRDefault="00B6050A" w:rsidP="00B6050A">
      <w:pPr>
        <w:pStyle w:val="EW"/>
      </w:pPr>
      <w:r>
        <w:t>SNPN</w:t>
      </w:r>
      <w:r>
        <w:tab/>
        <w:t>Stand-alone Non-Public Network</w:t>
      </w:r>
    </w:p>
    <w:p w14:paraId="7AF62FF4" w14:textId="77777777" w:rsidR="00B6050A" w:rsidRPr="009E0DE1" w:rsidRDefault="00B6050A" w:rsidP="00B6050A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519A8B91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30E9111E" w14:textId="77777777" w:rsidR="00B6050A" w:rsidRDefault="00B6050A" w:rsidP="00B6050A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784284C3" w14:textId="77777777" w:rsidR="00B6050A" w:rsidRPr="009E0DE1" w:rsidRDefault="00B6050A" w:rsidP="00B6050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2AEC1704" w14:textId="77777777" w:rsidR="00B6050A" w:rsidRPr="009E0DE1" w:rsidRDefault="00B6050A" w:rsidP="00B6050A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3E3BB6C4" w14:textId="77777777" w:rsidR="00B6050A" w:rsidRPr="009E0DE1" w:rsidRDefault="00B6050A" w:rsidP="00B6050A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13DF4D87" w14:textId="77777777" w:rsidR="00B6050A" w:rsidRDefault="00B6050A" w:rsidP="00B6050A">
      <w:pPr>
        <w:pStyle w:val="EW"/>
      </w:pPr>
      <w:r>
        <w:t>SV</w:t>
      </w:r>
      <w:r>
        <w:tab/>
        <w:t>Software Version</w:t>
      </w:r>
    </w:p>
    <w:p w14:paraId="78AE0317" w14:textId="77777777" w:rsidR="00B6050A" w:rsidRDefault="00B6050A" w:rsidP="00B6050A">
      <w:pPr>
        <w:pStyle w:val="EW"/>
      </w:pPr>
      <w:r>
        <w:t>TAC</w:t>
      </w:r>
      <w:r>
        <w:tab/>
        <w:t>IMEI Type Allocation Code</w:t>
      </w:r>
    </w:p>
    <w:p w14:paraId="46B97B65" w14:textId="77777777" w:rsidR="00B6050A" w:rsidRDefault="00B6050A" w:rsidP="00B6050A">
      <w:pPr>
        <w:pStyle w:val="EW"/>
      </w:pPr>
      <w:r>
        <w:t>TNAN</w:t>
      </w:r>
      <w:r>
        <w:tab/>
        <w:t>Trusted Non-3GPP Access Network</w:t>
      </w:r>
    </w:p>
    <w:p w14:paraId="54BFBD36" w14:textId="77777777" w:rsidR="00B6050A" w:rsidRDefault="00B6050A" w:rsidP="00B6050A">
      <w:pPr>
        <w:pStyle w:val="EW"/>
      </w:pPr>
      <w:r>
        <w:t>TNAP</w:t>
      </w:r>
      <w:r>
        <w:tab/>
        <w:t>Trusted Non-3GPP Access Point</w:t>
      </w:r>
    </w:p>
    <w:p w14:paraId="5ACAB38E" w14:textId="77777777" w:rsidR="00B6050A" w:rsidRDefault="00B6050A" w:rsidP="00B6050A">
      <w:pPr>
        <w:pStyle w:val="EW"/>
      </w:pPr>
      <w:r>
        <w:t>TNGF</w:t>
      </w:r>
      <w:r>
        <w:tab/>
        <w:t>Trusted Non-3GPP Gateway Function</w:t>
      </w:r>
    </w:p>
    <w:p w14:paraId="2D5740DA" w14:textId="77777777" w:rsidR="00B6050A" w:rsidRPr="009E0DE1" w:rsidRDefault="00B6050A" w:rsidP="00B6050A">
      <w:pPr>
        <w:pStyle w:val="EW"/>
      </w:pPr>
      <w:r w:rsidRPr="009E0DE1">
        <w:t>TNL</w:t>
      </w:r>
      <w:r w:rsidRPr="009E0DE1">
        <w:tab/>
        <w:t>Transport Network Layer</w:t>
      </w:r>
    </w:p>
    <w:p w14:paraId="075FC51D" w14:textId="77777777" w:rsidR="00B6050A" w:rsidRPr="009E0DE1" w:rsidRDefault="00B6050A" w:rsidP="00B6050A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00199BD1" w14:textId="77777777" w:rsidR="00B6050A" w:rsidRDefault="00B6050A" w:rsidP="00B6050A">
      <w:pPr>
        <w:pStyle w:val="EW"/>
      </w:pPr>
      <w:r>
        <w:t>TSC</w:t>
      </w:r>
      <w:r>
        <w:tab/>
        <w:t>Time Sensitive Communication</w:t>
      </w:r>
    </w:p>
    <w:p w14:paraId="717B4FD4" w14:textId="77777777" w:rsidR="00B6050A" w:rsidRDefault="00B6050A" w:rsidP="00B6050A">
      <w:pPr>
        <w:pStyle w:val="EW"/>
      </w:pPr>
      <w:r>
        <w:t>TSN</w:t>
      </w:r>
      <w:r>
        <w:tab/>
        <w:t>Time Sensitive Networking</w:t>
      </w:r>
    </w:p>
    <w:p w14:paraId="22B26CFB" w14:textId="77777777" w:rsidR="00B6050A" w:rsidRPr="009E0DE1" w:rsidRDefault="00B6050A" w:rsidP="00B6050A">
      <w:pPr>
        <w:pStyle w:val="EW"/>
      </w:pPr>
      <w:r w:rsidRPr="009E0DE1">
        <w:lastRenderedPageBreak/>
        <w:t>TSP</w:t>
      </w:r>
      <w:r w:rsidRPr="009E0DE1">
        <w:tab/>
        <w:t>Traffic Steering Policy</w:t>
      </w:r>
    </w:p>
    <w:p w14:paraId="320BAF21" w14:textId="77777777" w:rsidR="00B6050A" w:rsidRDefault="00B6050A" w:rsidP="00B6050A">
      <w:pPr>
        <w:pStyle w:val="EW"/>
      </w:pPr>
      <w:r>
        <w:t>UCMF</w:t>
      </w:r>
      <w:r>
        <w:tab/>
        <w:t>UE radio Capability Management Function</w:t>
      </w:r>
    </w:p>
    <w:p w14:paraId="054A4595" w14:textId="77777777" w:rsidR="00B6050A" w:rsidRPr="009E0DE1" w:rsidRDefault="00B6050A" w:rsidP="00B6050A">
      <w:pPr>
        <w:pStyle w:val="EW"/>
      </w:pPr>
      <w:r w:rsidRPr="009E0DE1">
        <w:t>UDM</w:t>
      </w:r>
      <w:r w:rsidRPr="009E0DE1">
        <w:tab/>
        <w:t>Unified Data Management</w:t>
      </w:r>
    </w:p>
    <w:p w14:paraId="0D5C0846" w14:textId="77777777" w:rsidR="00B6050A" w:rsidRPr="009E0DE1" w:rsidRDefault="00B6050A" w:rsidP="00B6050A">
      <w:pPr>
        <w:pStyle w:val="EW"/>
      </w:pPr>
      <w:r w:rsidRPr="009E0DE1">
        <w:t>UDR</w:t>
      </w:r>
      <w:r w:rsidRPr="009E0DE1">
        <w:tab/>
        <w:t>Unified Data Repository</w:t>
      </w:r>
    </w:p>
    <w:p w14:paraId="1EB6202D" w14:textId="77777777" w:rsidR="00B6050A" w:rsidRPr="009E0DE1" w:rsidRDefault="00B6050A" w:rsidP="00B6050A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BFD2168" w14:textId="77777777" w:rsidR="00B6050A" w:rsidRPr="009E0DE1" w:rsidRDefault="00B6050A" w:rsidP="00B6050A">
      <w:pPr>
        <w:pStyle w:val="EW"/>
      </w:pPr>
      <w:r w:rsidRPr="009E0DE1">
        <w:t>UL</w:t>
      </w:r>
      <w:r w:rsidRPr="009E0DE1">
        <w:tab/>
        <w:t>Uplink</w:t>
      </w:r>
    </w:p>
    <w:p w14:paraId="48F7826D" w14:textId="77777777" w:rsidR="00B6050A" w:rsidRPr="009E0DE1" w:rsidRDefault="00B6050A" w:rsidP="00B6050A">
      <w:pPr>
        <w:pStyle w:val="EW"/>
      </w:pPr>
      <w:r w:rsidRPr="009E0DE1">
        <w:t>UL CL</w:t>
      </w:r>
      <w:r w:rsidRPr="009E0DE1">
        <w:tab/>
        <w:t>Uplink Classifier</w:t>
      </w:r>
    </w:p>
    <w:p w14:paraId="5A535BCC" w14:textId="77777777" w:rsidR="00B6050A" w:rsidRPr="009E0DE1" w:rsidRDefault="00B6050A" w:rsidP="00B6050A">
      <w:pPr>
        <w:pStyle w:val="EW"/>
      </w:pPr>
      <w:r w:rsidRPr="009E0DE1">
        <w:t>UPF</w:t>
      </w:r>
      <w:r w:rsidRPr="009E0DE1">
        <w:tab/>
        <w:t>User Plane Function</w:t>
      </w:r>
    </w:p>
    <w:p w14:paraId="4AF596E5" w14:textId="77777777" w:rsidR="00B6050A" w:rsidRDefault="00B6050A" w:rsidP="00B6050A">
      <w:pPr>
        <w:pStyle w:val="EW"/>
      </w:pPr>
      <w:r>
        <w:t>URLLC</w:t>
      </w:r>
      <w:r>
        <w:tab/>
        <w:t>Ultra Reliable Low Latency Communication</w:t>
      </w:r>
    </w:p>
    <w:p w14:paraId="4AAABDB6" w14:textId="77777777" w:rsidR="00B6050A" w:rsidRPr="008D60DA" w:rsidRDefault="00B6050A" w:rsidP="00B6050A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33CC5E3" w14:textId="77777777" w:rsidR="00B6050A" w:rsidRPr="009E0DE1" w:rsidRDefault="00B6050A" w:rsidP="00B6050A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1D8055FB" w14:textId="77777777" w:rsidR="00B6050A" w:rsidRPr="009E0DE1" w:rsidRDefault="00B6050A" w:rsidP="00B6050A">
      <w:pPr>
        <w:pStyle w:val="EW"/>
      </w:pPr>
      <w:r w:rsidRPr="009E0DE1">
        <w:t>VID</w:t>
      </w:r>
      <w:r w:rsidRPr="009E0DE1">
        <w:tab/>
        <w:t>VLAN Identifier</w:t>
      </w:r>
    </w:p>
    <w:p w14:paraId="5F6F40B8" w14:textId="77777777" w:rsidR="00B6050A" w:rsidRPr="009E0DE1" w:rsidRDefault="00B6050A" w:rsidP="00B6050A">
      <w:pPr>
        <w:pStyle w:val="EW"/>
      </w:pPr>
      <w:r w:rsidRPr="009E0DE1">
        <w:t>VLAN</w:t>
      </w:r>
      <w:r w:rsidRPr="009E0DE1">
        <w:tab/>
        <w:t>Virtual Local Area Network</w:t>
      </w:r>
    </w:p>
    <w:p w14:paraId="4A12B812" w14:textId="77777777" w:rsidR="00B6050A" w:rsidRDefault="00B6050A" w:rsidP="00B6050A">
      <w:pPr>
        <w:pStyle w:val="EW"/>
      </w:pPr>
      <w:r>
        <w:t>W-5GAN</w:t>
      </w:r>
      <w:r>
        <w:tab/>
        <w:t>Wireline 5G Access Network</w:t>
      </w:r>
    </w:p>
    <w:p w14:paraId="4B2C7397" w14:textId="77777777" w:rsidR="00B6050A" w:rsidRDefault="00B6050A" w:rsidP="00B6050A">
      <w:pPr>
        <w:pStyle w:val="EW"/>
      </w:pPr>
      <w:r>
        <w:t>W-5GBAN</w:t>
      </w:r>
      <w:r>
        <w:tab/>
        <w:t>Wireline BBF Access Network</w:t>
      </w:r>
    </w:p>
    <w:p w14:paraId="035B34A9" w14:textId="77777777" w:rsidR="00B6050A" w:rsidRDefault="00B6050A" w:rsidP="00B6050A">
      <w:pPr>
        <w:pStyle w:val="EW"/>
      </w:pPr>
      <w:r>
        <w:t>W-5GCAN</w:t>
      </w:r>
      <w:r>
        <w:tab/>
        <w:t>Wireline 5G Cable Access Network</w:t>
      </w:r>
    </w:p>
    <w:p w14:paraId="5CFFF1D6" w14:textId="77777777" w:rsidR="00B6050A" w:rsidRDefault="00B6050A" w:rsidP="00B6050A">
      <w:pPr>
        <w:pStyle w:val="EW"/>
      </w:pPr>
      <w:r>
        <w:t>W-AGF</w:t>
      </w:r>
      <w:r>
        <w:tab/>
        <w:t>Wireline Access Gateway Function</w:t>
      </w:r>
    </w:p>
    <w:p w14:paraId="25393ADE" w14:textId="1F94257A" w:rsidR="00B6050A" w:rsidRPr="00B6050A" w:rsidRDefault="00B6050A" w:rsidP="00B6050A">
      <w:pPr>
        <w:ind w:right="-99"/>
        <w:rPr>
          <w:color w:val="548DD4"/>
          <w:sz w:val="36"/>
          <w:szCs w:val="36"/>
          <w:lang w:eastAsia="ko-KR"/>
        </w:rPr>
      </w:pPr>
    </w:p>
    <w:p w14:paraId="722010CB" w14:textId="06FCB33C" w:rsidR="00B6050A" w:rsidRDefault="00B6050A" w:rsidP="00B6050A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2</w:t>
      </w:r>
      <w:r w:rsidRPr="00B6050A">
        <w:rPr>
          <w:color w:val="548DD4"/>
          <w:sz w:val="36"/>
          <w:szCs w:val="36"/>
          <w:vertAlign w:val="superscript"/>
          <w:lang w:eastAsia="ko-KR"/>
        </w:rPr>
        <w:t>nd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4C2A00E3" w14:textId="577FA17E" w:rsidR="00B6050A" w:rsidRPr="00236D55" w:rsidRDefault="00B6050A" w:rsidP="00B6050A">
      <w:pPr>
        <w:pStyle w:val="2"/>
        <w:rPr>
          <w:ins w:id="6" w:author="Hoyeon" w:date="2019-10-17T22:57:00Z"/>
        </w:rPr>
      </w:pPr>
      <w:ins w:id="7" w:author="Hoyeon" w:date="2019-10-17T22:57:00Z">
        <w:r w:rsidRPr="00236D55">
          <w:t>5.</w:t>
        </w:r>
        <w:r>
          <w:t>X</w:t>
        </w:r>
        <w:r w:rsidRPr="00236D55">
          <w:tab/>
        </w:r>
        <w:r>
          <w:t>R</w:t>
        </w:r>
      </w:ins>
      <w:ins w:id="8" w:author="Hoyeon" w:date="2019-10-17T23:00:00Z">
        <w:r>
          <w:t>IM Information</w:t>
        </w:r>
      </w:ins>
      <w:ins w:id="9" w:author="Hoyeon" w:date="2019-10-17T22:57:00Z">
        <w:r w:rsidRPr="00236D55">
          <w:t xml:space="preserve"> Transfer</w:t>
        </w:r>
      </w:ins>
    </w:p>
    <w:p w14:paraId="577FC80A" w14:textId="752F3071" w:rsidR="004A42CF" w:rsidRDefault="004A42CF" w:rsidP="008F7D56">
      <w:pPr>
        <w:rPr>
          <w:ins w:id="10" w:author="Hoyeon" w:date="2019-10-18T02:13:00Z"/>
          <w:lang w:eastAsia="zh-CN"/>
        </w:rPr>
      </w:pPr>
      <w:ins w:id="11" w:author="Hoyeon" w:date="2019-10-17T23:03:00Z">
        <w:r>
          <w:rPr>
            <w:lang w:eastAsia="zh-CN"/>
          </w:rPr>
          <w:t xml:space="preserve">The purpose of RIM Information Transfer is to </w:t>
        </w:r>
      </w:ins>
      <w:ins w:id="12" w:author="Hoyeon" w:date="2019-10-17T23:04:00Z">
        <w:r>
          <w:rPr>
            <w:lang w:eastAsia="zh-CN"/>
          </w:rPr>
          <w:t xml:space="preserve">enable the </w:t>
        </w:r>
      </w:ins>
      <w:ins w:id="13" w:author="Hoyeon" w:date="2019-10-17T23:03:00Z">
        <w:r>
          <w:rPr>
            <w:lang w:eastAsia="zh-CN"/>
          </w:rPr>
          <w:t>transfer</w:t>
        </w:r>
      </w:ins>
      <w:ins w:id="14" w:author="Hoyeon" w:date="2019-10-17T23:04:00Z">
        <w:r>
          <w:rPr>
            <w:lang w:eastAsia="zh-CN"/>
          </w:rPr>
          <w:t xml:space="preserve"> of</w:t>
        </w:r>
      </w:ins>
      <w:ins w:id="15" w:author="Hoyeon" w:date="2019-10-17T23:03:00Z">
        <w:r>
          <w:rPr>
            <w:lang w:eastAsia="zh-CN"/>
          </w:rPr>
          <w:t xml:space="preserve"> RIM information </w:t>
        </w:r>
      </w:ins>
      <w:ins w:id="16" w:author="Hoyeon" w:date="2019-10-17T23:04:00Z">
        <w:r>
          <w:rPr>
            <w:lang w:eastAsia="zh-CN"/>
          </w:rPr>
          <w:t xml:space="preserve">between two RAN nodes via </w:t>
        </w:r>
      </w:ins>
      <w:ins w:id="17" w:author="Hoyeon" w:date="2019-10-18T21:07:00Z">
        <w:r w:rsidR="004C18DA">
          <w:rPr>
            <w:lang w:eastAsia="zh-CN"/>
          </w:rPr>
          <w:t>5GC</w:t>
        </w:r>
      </w:ins>
      <w:bookmarkStart w:id="18" w:name="_GoBack"/>
      <w:bookmarkEnd w:id="18"/>
      <w:ins w:id="19" w:author="Hoyeon" w:date="2019-10-17T23:04:00Z">
        <w:r>
          <w:rPr>
            <w:lang w:eastAsia="zh-CN"/>
          </w:rPr>
          <w:t xml:space="preserve">. </w:t>
        </w:r>
      </w:ins>
      <w:ins w:id="20" w:author="Hoyeon" w:date="2019-10-18T01:57:00Z">
        <w:r w:rsidR="001D476C">
          <w:rPr>
            <w:lang w:eastAsia="zh-CN"/>
          </w:rPr>
          <w:t>T</w:t>
        </w:r>
      </w:ins>
      <w:ins w:id="21" w:author="Hoyeon" w:date="2019-10-18T01:56:00Z">
        <w:r w:rsidR="001D476C">
          <w:rPr>
            <w:lang w:eastAsia="zh-CN"/>
          </w:rPr>
          <w:t>he RIM Information Transfer</w:t>
        </w:r>
      </w:ins>
      <w:ins w:id="22" w:author="Hoyeon" w:date="2019-10-18T19:35:00Z">
        <w:r w:rsidR="00937D25">
          <w:rPr>
            <w:lang w:eastAsia="zh-CN"/>
          </w:rPr>
          <w:t xml:space="preserve"> is </w:t>
        </w:r>
      </w:ins>
      <w:ins w:id="23" w:author="Hoyeon" w:date="2019-10-18T01:56:00Z">
        <w:r w:rsidR="001D476C">
          <w:rPr>
            <w:lang w:eastAsia="zh-CN"/>
          </w:rPr>
          <w:t>specified in TS 38.413 [34]</w:t>
        </w:r>
      </w:ins>
      <w:ins w:id="24" w:author="Hoyeon" w:date="2019-10-18T02:12:00Z">
        <w:r w:rsidR="008F7D56">
          <w:rPr>
            <w:lang w:eastAsia="zh-CN"/>
          </w:rPr>
          <w:t xml:space="preserve">. </w:t>
        </w:r>
      </w:ins>
    </w:p>
    <w:p w14:paraId="4AD074B5" w14:textId="1E41CBB6" w:rsidR="008F7D56" w:rsidRDefault="003E5DAE" w:rsidP="003E5DAE">
      <w:pPr>
        <w:rPr>
          <w:ins w:id="25" w:author="Hoyeon" w:date="2019-10-18T02:15:00Z"/>
          <w:noProof/>
        </w:rPr>
      </w:pPr>
      <w:ins w:id="26" w:author="Hoyeon" w:date="2019-10-18T02:19:00Z">
        <w:r>
          <w:rPr>
            <w:noProof/>
          </w:rPr>
          <w:t>When the source AMF receives RIM information from source NG-RAN towards target NG-RAN</w:t>
        </w:r>
      </w:ins>
      <w:ins w:id="27" w:author="Hoyeon" w:date="2019-10-18T02:20:00Z">
        <w:r>
          <w:rPr>
            <w:noProof/>
          </w:rPr>
          <w:t>, the source AMF forwards the RIM information t</w:t>
        </w:r>
      </w:ins>
      <w:ins w:id="28" w:author="Hoyeon" w:date="2019-10-18T02:22:00Z">
        <w:r>
          <w:rPr>
            <w:noProof/>
          </w:rPr>
          <w:t xml:space="preserve">o the target AMF, </w:t>
        </w:r>
      </w:ins>
      <w:ins w:id="29" w:author="Hoyeon" w:date="2019-10-18T02:13:00Z">
        <w:r w:rsidR="008F7D56" w:rsidRPr="00236D55">
          <w:rPr>
            <w:noProof/>
          </w:rPr>
          <w:t>as described in TS</w:t>
        </w:r>
        <w:r w:rsidR="008F7D56">
          <w:rPr>
            <w:noProof/>
          </w:rPr>
          <w:t> </w:t>
        </w:r>
        <w:r w:rsidR="008F7D56" w:rsidRPr="00236D55">
          <w:rPr>
            <w:noProof/>
          </w:rPr>
          <w:t>38.413</w:t>
        </w:r>
        <w:r w:rsidR="008F7D56">
          <w:rPr>
            <w:noProof/>
          </w:rPr>
          <w:t> </w:t>
        </w:r>
        <w:r w:rsidR="008F7D56" w:rsidRPr="00236D55">
          <w:rPr>
            <w:noProof/>
          </w:rPr>
          <w:t>[34], TS</w:t>
        </w:r>
        <w:r w:rsidR="008F7D56">
          <w:rPr>
            <w:noProof/>
          </w:rPr>
          <w:t> </w:t>
        </w:r>
        <w:r w:rsidR="008F7D56" w:rsidRPr="00236D55">
          <w:rPr>
            <w:noProof/>
          </w:rPr>
          <w:t>29.518</w:t>
        </w:r>
        <w:r w:rsidR="008F7D56">
          <w:rPr>
            <w:noProof/>
          </w:rPr>
          <w:t> </w:t>
        </w:r>
        <w:r w:rsidR="008F7D56" w:rsidRPr="00236D55">
          <w:rPr>
            <w:noProof/>
          </w:rPr>
          <w:t>[71].</w:t>
        </w:r>
      </w:ins>
      <w:ins w:id="30" w:author="Hoyeon" w:date="2019-10-18T02:16:00Z">
        <w:r w:rsidRPr="003E5DAE">
          <w:rPr>
            <w:lang w:eastAsia="zh-CN"/>
          </w:rPr>
          <w:t xml:space="preserve"> </w:t>
        </w:r>
        <w:r>
          <w:rPr>
            <w:lang w:eastAsia="zh-CN"/>
          </w:rPr>
          <w:t>The AMF does not interpret the transferred RIM information.</w:t>
        </w:r>
      </w:ins>
    </w:p>
    <w:bookmarkEnd w:id="2"/>
    <w:p w14:paraId="4A340B84" w14:textId="77777777" w:rsidR="00947D0B" w:rsidRP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sectPr w:rsidR="00947D0B" w:rsidRPr="00947D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265E6" w14:textId="77777777" w:rsidR="00CF0F2D" w:rsidRDefault="00CF0F2D">
      <w:r>
        <w:separator/>
      </w:r>
    </w:p>
  </w:endnote>
  <w:endnote w:type="continuationSeparator" w:id="0">
    <w:p w14:paraId="6F8E6396" w14:textId="77777777" w:rsidR="00CF0F2D" w:rsidRDefault="00CF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E9FBA" w14:textId="77777777" w:rsidR="00CF0F2D" w:rsidRDefault="00CF0F2D">
      <w:r>
        <w:separator/>
      </w:r>
    </w:p>
  </w:footnote>
  <w:footnote w:type="continuationSeparator" w:id="0">
    <w:p w14:paraId="318A9B0F" w14:textId="77777777" w:rsidR="00CF0F2D" w:rsidRDefault="00CF0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55E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555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3F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4E9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F3D34"/>
    <w:multiLevelType w:val="hybridMultilevel"/>
    <w:tmpl w:val="2E7CAEFC"/>
    <w:lvl w:ilvl="0" w:tplc="D16CA8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72264D0"/>
    <w:multiLevelType w:val="hybridMultilevel"/>
    <w:tmpl w:val="4E7C5C14"/>
    <w:lvl w:ilvl="0" w:tplc="935CB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49933FFC"/>
    <w:multiLevelType w:val="hybridMultilevel"/>
    <w:tmpl w:val="6DD064EC"/>
    <w:lvl w:ilvl="0" w:tplc="C3D69F0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31"/>
    <w:rsid w:val="000A6394"/>
    <w:rsid w:val="000B6045"/>
    <w:rsid w:val="000B7FED"/>
    <w:rsid w:val="000C038A"/>
    <w:rsid w:val="000C6598"/>
    <w:rsid w:val="000D2DD3"/>
    <w:rsid w:val="0010519D"/>
    <w:rsid w:val="00145D43"/>
    <w:rsid w:val="00192C46"/>
    <w:rsid w:val="001A08B3"/>
    <w:rsid w:val="001A7B60"/>
    <w:rsid w:val="001B52F0"/>
    <w:rsid w:val="001B7A65"/>
    <w:rsid w:val="001C6B81"/>
    <w:rsid w:val="001D476C"/>
    <w:rsid w:val="001E41F3"/>
    <w:rsid w:val="001F553E"/>
    <w:rsid w:val="00220E83"/>
    <w:rsid w:val="0026004D"/>
    <w:rsid w:val="002640DD"/>
    <w:rsid w:val="00275D12"/>
    <w:rsid w:val="00284FEB"/>
    <w:rsid w:val="002860C4"/>
    <w:rsid w:val="002B5741"/>
    <w:rsid w:val="002D77F4"/>
    <w:rsid w:val="00301AB6"/>
    <w:rsid w:val="00305409"/>
    <w:rsid w:val="003609EF"/>
    <w:rsid w:val="0036231A"/>
    <w:rsid w:val="00374DD4"/>
    <w:rsid w:val="0039683D"/>
    <w:rsid w:val="003A439F"/>
    <w:rsid w:val="003E1A36"/>
    <w:rsid w:val="003E5DAE"/>
    <w:rsid w:val="00410371"/>
    <w:rsid w:val="004242F1"/>
    <w:rsid w:val="00484C86"/>
    <w:rsid w:val="004A42CF"/>
    <w:rsid w:val="004B75B7"/>
    <w:rsid w:val="004C18DA"/>
    <w:rsid w:val="0051580D"/>
    <w:rsid w:val="005357F9"/>
    <w:rsid w:val="005371C2"/>
    <w:rsid w:val="00547111"/>
    <w:rsid w:val="00575427"/>
    <w:rsid w:val="00577F45"/>
    <w:rsid w:val="00592D74"/>
    <w:rsid w:val="005E2C44"/>
    <w:rsid w:val="006029E3"/>
    <w:rsid w:val="00621188"/>
    <w:rsid w:val="006257ED"/>
    <w:rsid w:val="0066301A"/>
    <w:rsid w:val="006942B2"/>
    <w:rsid w:val="00695808"/>
    <w:rsid w:val="006B46FB"/>
    <w:rsid w:val="006E21FB"/>
    <w:rsid w:val="006E271F"/>
    <w:rsid w:val="006F5403"/>
    <w:rsid w:val="007477E6"/>
    <w:rsid w:val="007726A5"/>
    <w:rsid w:val="007803F9"/>
    <w:rsid w:val="00792342"/>
    <w:rsid w:val="007977A8"/>
    <w:rsid w:val="007B512A"/>
    <w:rsid w:val="007C2097"/>
    <w:rsid w:val="007D687F"/>
    <w:rsid w:val="007D6A07"/>
    <w:rsid w:val="007F4DCD"/>
    <w:rsid w:val="007F7259"/>
    <w:rsid w:val="008040A8"/>
    <w:rsid w:val="008077FF"/>
    <w:rsid w:val="008279FA"/>
    <w:rsid w:val="008626E7"/>
    <w:rsid w:val="00870EE7"/>
    <w:rsid w:val="00881502"/>
    <w:rsid w:val="008863B9"/>
    <w:rsid w:val="00890AAE"/>
    <w:rsid w:val="008A45A6"/>
    <w:rsid w:val="008B0333"/>
    <w:rsid w:val="008E7964"/>
    <w:rsid w:val="008F686C"/>
    <w:rsid w:val="008F7D56"/>
    <w:rsid w:val="00911263"/>
    <w:rsid w:val="009148DE"/>
    <w:rsid w:val="00937D25"/>
    <w:rsid w:val="00940B48"/>
    <w:rsid w:val="00941E30"/>
    <w:rsid w:val="00947D0B"/>
    <w:rsid w:val="009777D9"/>
    <w:rsid w:val="00981145"/>
    <w:rsid w:val="00991B88"/>
    <w:rsid w:val="009942F5"/>
    <w:rsid w:val="009A5753"/>
    <w:rsid w:val="009A579D"/>
    <w:rsid w:val="009B2B00"/>
    <w:rsid w:val="009E3297"/>
    <w:rsid w:val="009F734F"/>
    <w:rsid w:val="00A246B6"/>
    <w:rsid w:val="00A47E70"/>
    <w:rsid w:val="00A50CF0"/>
    <w:rsid w:val="00A6579A"/>
    <w:rsid w:val="00A7671C"/>
    <w:rsid w:val="00AA2CBC"/>
    <w:rsid w:val="00AC5820"/>
    <w:rsid w:val="00AD1CD8"/>
    <w:rsid w:val="00AE4AAE"/>
    <w:rsid w:val="00B258BB"/>
    <w:rsid w:val="00B4099F"/>
    <w:rsid w:val="00B6050A"/>
    <w:rsid w:val="00B67B97"/>
    <w:rsid w:val="00B758E8"/>
    <w:rsid w:val="00B968C8"/>
    <w:rsid w:val="00BA3EC5"/>
    <w:rsid w:val="00BA51D9"/>
    <w:rsid w:val="00BB5DFC"/>
    <w:rsid w:val="00BC54B1"/>
    <w:rsid w:val="00BD279D"/>
    <w:rsid w:val="00BD6BB8"/>
    <w:rsid w:val="00C33C89"/>
    <w:rsid w:val="00C47274"/>
    <w:rsid w:val="00C66BA2"/>
    <w:rsid w:val="00C93C85"/>
    <w:rsid w:val="00C95985"/>
    <w:rsid w:val="00CC5026"/>
    <w:rsid w:val="00CC68D0"/>
    <w:rsid w:val="00CF0F2D"/>
    <w:rsid w:val="00CF495C"/>
    <w:rsid w:val="00D03F9A"/>
    <w:rsid w:val="00D06D51"/>
    <w:rsid w:val="00D13B30"/>
    <w:rsid w:val="00D24991"/>
    <w:rsid w:val="00D50255"/>
    <w:rsid w:val="00D66520"/>
    <w:rsid w:val="00DA5ED5"/>
    <w:rsid w:val="00DD30DE"/>
    <w:rsid w:val="00DE1AFC"/>
    <w:rsid w:val="00DE34CF"/>
    <w:rsid w:val="00E13F3D"/>
    <w:rsid w:val="00E34560"/>
    <w:rsid w:val="00E34898"/>
    <w:rsid w:val="00E70052"/>
    <w:rsid w:val="00E90A9F"/>
    <w:rsid w:val="00EB09B7"/>
    <w:rsid w:val="00EB5B47"/>
    <w:rsid w:val="00ED312F"/>
    <w:rsid w:val="00EE7D7C"/>
    <w:rsid w:val="00EF3612"/>
    <w:rsid w:val="00EF4671"/>
    <w:rsid w:val="00F25D98"/>
    <w:rsid w:val="00F300FB"/>
    <w:rsid w:val="00F536BA"/>
    <w:rsid w:val="00FB6386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25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93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93C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05D20-0DF1-4B56-9107-8D4BF69A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Hoyeon</cp:lastModifiedBy>
  <cp:revision>3</cp:revision>
  <cp:lastPrinted>1899-12-31T23:00:00Z</cp:lastPrinted>
  <dcterms:created xsi:type="dcterms:W3CDTF">2019-10-18T12:04:00Z</dcterms:created>
  <dcterms:modified xsi:type="dcterms:W3CDTF">2019-10-18T12:08:00Z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</Properties>
</file>